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210A7" w14:textId="35C75A14" w:rsidR="00131849" w:rsidRPr="00131849" w:rsidRDefault="00131849" w:rsidP="00131849">
      <w:pPr>
        <w:tabs>
          <w:tab w:val="right" w:pos="9639"/>
        </w:tabs>
        <w:overflowPunct/>
        <w:autoSpaceDE/>
        <w:autoSpaceDN/>
        <w:adjustRightInd/>
        <w:spacing w:after="0"/>
        <w:textAlignment w:val="auto"/>
        <w:rPr>
          <w:ins w:id="0" w:author="P Bhatt, Rakshesh (Nokia - IN/Bangalore)" w:date="2022-02-04T14:10:00Z"/>
          <w:rFonts w:ascii="Arial" w:eastAsia="SimSun" w:hAnsi="Arial"/>
          <w:b/>
          <w:i/>
          <w:noProof/>
          <w:sz w:val="28"/>
          <w:lang w:eastAsia="en-US"/>
        </w:rPr>
      </w:pPr>
      <w:ins w:id="1" w:author="P Bhatt, Rakshesh (Nokia - IN/Bangalore)" w:date="2022-02-04T14:10:00Z">
        <w:r w:rsidRPr="00131849">
          <w:rPr>
            <w:rFonts w:ascii="Arial" w:eastAsia="SimSun" w:hAnsi="Arial"/>
            <w:b/>
            <w:noProof/>
            <w:sz w:val="24"/>
            <w:lang w:eastAsia="en-US"/>
          </w:rPr>
          <w:t>3GPP TSG-SA3 Meeting #106-e</w:t>
        </w:r>
        <w:r w:rsidRPr="00131849">
          <w:rPr>
            <w:rFonts w:ascii="Arial" w:eastAsia="SimSun" w:hAnsi="Arial"/>
            <w:b/>
            <w:i/>
            <w:noProof/>
            <w:sz w:val="24"/>
            <w:lang w:eastAsia="en-US"/>
          </w:rPr>
          <w:t xml:space="preserve"> </w:t>
        </w:r>
        <w:r w:rsidRPr="00131849">
          <w:rPr>
            <w:rFonts w:ascii="Arial" w:eastAsia="SimSun" w:hAnsi="Arial"/>
            <w:b/>
            <w:i/>
            <w:noProof/>
            <w:sz w:val="28"/>
            <w:lang w:eastAsia="en-US"/>
          </w:rPr>
          <w:tab/>
        </w:r>
      </w:ins>
      <w:ins w:id="2" w:author="P Bhatt, Rakshesh (Nokia - IN/Bangalore)" w:date="2022-02-07T19:52:00Z">
        <w:r w:rsidR="002D21D7">
          <w:rPr>
            <w:rFonts w:ascii="Arial" w:hAnsi="Arial" w:cs="Arial"/>
            <w:b/>
            <w:bCs/>
            <w:color w:val="808080"/>
            <w:sz w:val="26"/>
            <w:szCs w:val="26"/>
          </w:rPr>
          <w:t>S3-220425</w:t>
        </w:r>
      </w:ins>
    </w:p>
    <w:p w14:paraId="1D85AB44" w14:textId="77777777" w:rsidR="00131849" w:rsidRPr="00131849" w:rsidRDefault="00131849" w:rsidP="00131849">
      <w:pPr>
        <w:overflowPunct/>
        <w:autoSpaceDE/>
        <w:autoSpaceDN/>
        <w:adjustRightInd/>
        <w:spacing w:after="120"/>
        <w:textAlignment w:val="auto"/>
        <w:outlineLvl w:val="0"/>
        <w:rPr>
          <w:ins w:id="3" w:author="P Bhatt, Rakshesh (Nokia - IN/Bangalore)" w:date="2022-02-04T14:10:00Z"/>
          <w:rFonts w:ascii="Arial" w:eastAsia="SimSun" w:hAnsi="Arial"/>
          <w:b/>
          <w:bCs/>
          <w:noProof/>
          <w:sz w:val="24"/>
          <w:lang w:eastAsia="en-US"/>
        </w:rPr>
      </w:pPr>
      <w:ins w:id="4" w:author="P Bhatt, Rakshesh (Nokia - IN/Bangalore)" w:date="2022-02-04T14:10:00Z">
        <w:r w:rsidRPr="00131849">
          <w:rPr>
            <w:rFonts w:ascii="Arial" w:eastAsia="SimSun" w:hAnsi="Arial"/>
            <w:b/>
            <w:bCs/>
            <w:sz w:val="24"/>
            <w:lang w:eastAsia="en-US"/>
          </w:rPr>
          <w:t>e-meeting, 14 - 25 February 2022</w:t>
        </w:r>
      </w:ins>
    </w:p>
    <w:p w14:paraId="2C08116B" w14:textId="77777777" w:rsidR="00131849" w:rsidRPr="00131849" w:rsidRDefault="00131849" w:rsidP="00131849">
      <w:pPr>
        <w:keepNext/>
        <w:pBdr>
          <w:bottom w:val="single" w:sz="4" w:space="1" w:color="auto"/>
        </w:pBdr>
        <w:tabs>
          <w:tab w:val="right" w:pos="9639"/>
        </w:tabs>
        <w:overflowPunct/>
        <w:autoSpaceDE/>
        <w:autoSpaceDN/>
        <w:adjustRightInd/>
        <w:spacing w:after="0"/>
        <w:textAlignment w:val="auto"/>
        <w:outlineLvl w:val="0"/>
        <w:rPr>
          <w:ins w:id="5" w:author="P Bhatt, Rakshesh (Nokia - IN/Bangalore)" w:date="2022-02-04T14:10:00Z"/>
          <w:rFonts w:ascii="Arial" w:eastAsia="Yu Mincho" w:hAnsi="Arial" w:cs="Arial"/>
          <w:b/>
          <w:sz w:val="24"/>
          <w:lang w:eastAsia="en-US"/>
        </w:rPr>
      </w:pPr>
    </w:p>
    <w:p w14:paraId="4C90F4CF" w14:textId="77777777" w:rsidR="00131849" w:rsidRPr="00131849" w:rsidRDefault="00131849" w:rsidP="00131849">
      <w:pPr>
        <w:keepNext/>
        <w:tabs>
          <w:tab w:val="left" w:pos="2127"/>
        </w:tabs>
        <w:overflowPunct/>
        <w:autoSpaceDE/>
        <w:autoSpaceDN/>
        <w:adjustRightInd/>
        <w:spacing w:after="0"/>
        <w:ind w:left="2126" w:hanging="2126"/>
        <w:textAlignment w:val="auto"/>
        <w:outlineLvl w:val="0"/>
        <w:rPr>
          <w:ins w:id="6" w:author="P Bhatt, Rakshesh (Nokia - IN/Bangalore)" w:date="2022-02-04T14:10:00Z"/>
          <w:rFonts w:ascii="Arial" w:eastAsia="Yu Mincho" w:hAnsi="Arial"/>
          <w:b/>
          <w:lang w:val="en-US" w:eastAsia="en-US"/>
        </w:rPr>
      </w:pPr>
      <w:ins w:id="7" w:author="P Bhatt, Rakshesh (Nokia - IN/Bangalore)" w:date="2022-02-04T14:10:00Z">
        <w:r w:rsidRPr="00131849">
          <w:rPr>
            <w:rFonts w:ascii="Arial" w:eastAsia="Yu Mincho" w:hAnsi="Arial"/>
            <w:b/>
            <w:lang w:val="en-US" w:eastAsia="en-US"/>
          </w:rPr>
          <w:t xml:space="preserve">Source: </w:t>
        </w:r>
        <w:r w:rsidRPr="00131849">
          <w:rPr>
            <w:rFonts w:ascii="Arial" w:eastAsia="Yu Mincho" w:hAnsi="Arial"/>
            <w:b/>
            <w:lang w:val="en-US" w:eastAsia="en-US"/>
          </w:rPr>
          <w:tab/>
          <w:t>Nokia, Nokia Shanghai Bell</w:t>
        </w:r>
        <w:r w:rsidRPr="00131849">
          <w:rPr>
            <w:rFonts w:ascii="Arial" w:eastAsia="Yu Mincho" w:hAnsi="Arial"/>
            <w:b/>
            <w:lang w:val="en-US" w:eastAsia="en-US"/>
          </w:rPr>
          <w:tab/>
        </w:r>
      </w:ins>
    </w:p>
    <w:p w14:paraId="700C9937" w14:textId="2715DE35" w:rsidR="00131849" w:rsidRPr="00131849" w:rsidRDefault="00131849" w:rsidP="00131849">
      <w:pPr>
        <w:keepNext/>
        <w:tabs>
          <w:tab w:val="left" w:pos="2127"/>
        </w:tabs>
        <w:overflowPunct/>
        <w:autoSpaceDE/>
        <w:autoSpaceDN/>
        <w:adjustRightInd/>
        <w:spacing w:after="0"/>
        <w:ind w:left="2126" w:hanging="2126"/>
        <w:textAlignment w:val="auto"/>
        <w:outlineLvl w:val="0"/>
        <w:rPr>
          <w:ins w:id="8" w:author="P Bhatt, Rakshesh (Nokia - IN/Bangalore)" w:date="2022-02-04T14:10:00Z"/>
          <w:rFonts w:ascii="Arial" w:eastAsia="Yu Mincho" w:hAnsi="Arial"/>
          <w:b/>
          <w:lang w:eastAsia="en-US"/>
        </w:rPr>
      </w:pPr>
      <w:ins w:id="9" w:author="P Bhatt, Rakshesh (Nokia - IN/Bangalore)" w:date="2022-02-04T14:10:00Z">
        <w:r w:rsidRPr="00131849">
          <w:rPr>
            <w:rFonts w:ascii="Arial" w:eastAsia="Yu Mincho" w:hAnsi="Arial" w:cs="Arial"/>
            <w:b/>
            <w:lang w:eastAsia="en-US"/>
          </w:rPr>
          <w:t>Title:</w:t>
        </w:r>
        <w:r w:rsidRPr="00131849">
          <w:rPr>
            <w:rFonts w:ascii="Arial" w:eastAsia="Yu Mincho" w:hAnsi="Arial" w:cs="Arial"/>
            <w:b/>
            <w:lang w:eastAsia="en-US"/>
          </w:rPr>
          <w:tab/>
        </w:r>
        <w:r w:rsidRPr="00131849">
          <w:rPr>
            <w:rFonts w:ascii="Arial" w:eastAsia="Yu Mincho" w:hAnsi="Arial" w:cs="Arial"/>
            <w:b/>
            <w:lang w:eastAsia="en-US"/>
          </w:rPr>
          <w:tab/>
          <w:t xml:space="preserve">Discussion on </w:t>
        </w:r>
      </w:ins>
      <w:ins w:id="10" w:author="P Bhatt, Rakshesh (Nokia - IN/Bangalore)" w:date="2022-02-04T14:29:00Z">
        <w:r w:rsidR="00EF1F6C" w:rsidRPr="00EF1F6C">
          <w:rPr>
            <w:rFonts w:ascii="Arial" w:eastAsia="Yu Mincho" w:hAnsi="Arial" w:cs="Arial"/>
            <w:b/>
            <w:lang w:eastAsia="en-US"/>
          </w:rPr>
          <w:t>LS on security concerns for UE providing Location Information for NB-IoT</w:t>
        </w:r>
      </w:ins>
    </w:p>
    <w:p w14:paraId="2E5EC207" w14:textId="77777777" w:rsidR="00131849" w:rsidRPr="00131849" w:rsidRDefault="00131849" w:rsidP="00131849">
      <w:pPr>
        <w:keepNext/>
        <w:tabs>
          <w:tab w:val="left" w:pos="2127"/>
        </w:tabs>
        <w:overflowPunct/>
        <w:autoSpaceDE/>
        <w:autoSpaceDN/>
        <w:adjustRightInd/>
        <w:spacing w:after="0"/>
        <w:ind w:left="2126" w:hanging="2126"/>
        <w:textAlignment w:val="auto"/>
        <w:outlineLvl w:val="0"/>
        <w:rPr>
          <w:ins w:id="11" w:author="P Bhatt, Rakshesh (Nokia - IN/Bangalore)" w:date="2022-02-04T14:10:00Z"/>
          <w:rFonts w:ascii="Arial" w:eastAsia="Yu Mincho" w:hAnsi="Arial"/>
          <w:b/>
          <w:lang w:eastAsia="zh-CN"/>
        </w:rPr>
      </w:pPr>
      <w:ins w:id="12" w:author="P Bhatt, Rakshesh (Nokia - IN/Bangalore)" w:date="2022-02-04T14:10:00Z">
        <w:r w:rsidRPr="00131849">
          <w:rPr>
            <w:rFonts w:ascii="Arial" w:eastAsia="Yu Mincho" w:hAnsi="Arial"/>
            <w:b/>
            <w:lang w:eastAsia="en-US"/>
          </w:rPr>
          <w:t>Document for:</w:t>
        </w:r>
        <w:r w:rsidRPr="00131849">
          <w:rPr>
            <w:rFonts w:ascii="Arial" w:eastAsia="Yu Mincho" w:hAnsi="Arial"/>
            <w:b/>
            <w:lang w:eastAsia="en-US"/>
          </w:rPr>
          <w:tab/>
        </w:r>
        <w:r w:rsidRPr="00131849">
          <w:rPr>
            <w:rFonts w:ascii="Arial" w:eastAsia="Yu Mincho" w:hAnsi="Arial"/>
            <w:b/>
            <w:lang w:eastAsia="zh-CN"/>
          </w:rPr>
          <w:t>Discussion</w:t>
        </w:r>
      </w:ins>
    </w:p>
    <w:p w14:paraId="04464184" w14:textId="77777777" w:rsidR="00131849" w:rsidRPr="00131849" w:rsidRDefault="00131849" w:rsidP="00131849">
      <w:pPr>
        <w:keepNext/>
        <w:pBdr>
          <w:bottom w:val="single" w:sz="4" w:space="1" w:color="auto"/>
        </w:pBdr>
        <w:tabs>
          <w:tab w:val="left" w:pos="2127"/>
        </w:tabs>
        <w:overflowPunct/>
        <w:autoSpaceDE/>
        <w:autoSpaceDN/>
        <w:adjustRightInd/>
        <w:spacing w:after="0"/>
        <w:ind w:left="2126" w:hanging="2126"/>
        <w:textAlignment w:val="auto"/>
        <w:rPr>
          <w:ins w:id="13" w:author="P Bhatt, Rakshesh (Nokia - IN/Bangalore)" w:date="2022-02-04T14:10:00Z"/>
          <w:rFonts w:ascii="Arial" w:eastAsia="Yu Mincho" w:hAnsi="Arial"/>
          <w:b/>
          <w:lang w:eastAsia="zh-CN"/>
        </w:rPr>
      </w:pPr>
      <w:ins w:id="14" w:author="P Bhatt, Rakshesh (Nokia - IN/Bangalore)" w:date="2022-02-04T14:10:00Z">
        <w:r w:rsidRPr="00131849">
          <w:rPr>
            <w:rFonts w:ascii="Arial" w:eastAsia="Yu Mincho" w:hAnsi="Arial"/>
            <w:b/>
            <w:lang w:eastAsia="en-US"/>
          </w:rPr>
          <w:t>Agenda Item:</w:t>
        </w:r>
        <w:r w:rsidRPr="00131849">
          <w:rPr>
            <w:rFonts w:ascii="Arial" w:eastAsia="Yu Mincho" w:hAnsi="Arial"/>
            <w:b/>
            <w:lang w:eastAsia="en-US"/>
          </w:rPr>
          <w:tab/>
          <w:t>3</w:t>
        </w:r>
      </w:ins>
    </w:p>
    <w:p w14:paraId="164C168F" w14:textId="77777777" w:rsidR="00131849" w:rsidRPr="00131849" w:rsidRDefault="00131849" w:rsidP="00131849">
      <w:pPr>
        <w:keepNext/>
        <w:overflowPunct/>
        <w:autoSpaceDE/>
        <w:autoSpaceDN/>
        <w:adjustRightInd/>
        <w:spacing w:after="240"/>
        <w:ind w:left="1985" w:right="284" w:hanging="1985"/>
        <w:textAlignment w:val="auto"/>
        <w:outlineLvl w:val="0"/>
        <w:rPr>
          <w:ins w:id="15" w:author="P Bhatt, Rakshesh (Nokia - IN/Bangalore)" w:date="2022-02-04T14:10:00Z"/>
          <w:rFonts w:ascii="Arial" w:eastAsia="Yu Mincho" w:hAnsi="Arial"/>
          <w:b/>
          <w:sz w:val="24"/>
          <w:lang w:eastAsia="en-US"/>
        </w:rPr>
      </w:pPr>
      <w:ins w:id="16" w:author="P Bhatt, Rakshesh (Nokia - IN/Bangalore)" w:date="2022-02-04T14:10:00Z">
        <w:r w:rsidRPr="00131849">
          <w:rPr>
            <w:rFonts w:ascii="Arial" w:eastAsia="Yu Mincho" w:hAnsi="Arial"/>
            <w:b/>
            <w:sz w:val="24"/>
            <w:lang w:eastAsia="en-US"/>
          </w:rPr>
          <w:t>1</w:t>
        </w:r>
        <w:r w:rsidRPr="00131849">
          <w:rPr>
            <w:rFonts w:ascii="Arial" w:eastAsia="Yu Mincho" w:hAnsi="Arial"/>
            <w:b/>
            <w:sz w:val="24"/>
            <w:lang w:eastAsia="en-US"/>
          </w:rPr>
          <w:tab/>
          <w:t>Decision/action requested</w:t>
        </w:r>
      </w:ins>
    </w:p>
    <w:p w14:paraId="000A28DF" w14:textId="440C4149" w:rsidR="00131849" w:rsidRPr="00131849" w:rsidRDefault="0046239B" w:rsidP="0013184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after="0"/>
        <w:ind w:firstLine="720"/>
        <w:textAlignment w:val="auto"/>
        <w:rPr>
          <w:ins w:id="17" w:author="P Bhatt, Rakshesh (Nokia - IN/Bangalore)" w:date="2022-02-04T14:10:00Z"/>
          <w:rFonts w:eastAsia="Yu Mincho"/>
          <w:b/>
          <w:bCs/>
          <w:lang w:eastAsia="zh-CN"/>
        </w:rPr>
      </w:pPr>
      <w:ins w:id="18" w:author="P Bhatt, Rakshesh (Nokia - IN/Bangalore)" w:date="2022-02-04T14:24:00Z">
        <w:r>
          <w:rPr>
            <w:rFonts w:eastAsia="Yu Mincho"/>
            <w:b/>
            <w:bCs/>
            <w:lang w:eastAsia="zh-CN"/>
          </w:rPr>
          <w:t>Discussion on</w:t>
        </w:r>
      </w:ins>
      <w:ins w:id="19" w:author="P Bhatt, Rakshesh (Nokia - IN/Bangalore)" w:date="2022-02-04T14:10:00Z">
        <w:r w:rsidR="00131849" w:rsidRPr="00131849">
          <w:rPr>
            <w:rFonts w:eastAsia="Yu Mincho"/>
            <w:b/>
            <w:bCs/>
            <w:lang w:eastAsia="zh-CN"/>
          </w:rPr>
          <w:t xml:space="preserve"> R2 proposal in LS on security concerns for UE providing Location Information for NB-IoT</w:t>
        </w:r>
      </w:ins>
    </w:p>
    <w:p w14:paraId="148B6BD2" w14:textId="77777777" w:rsidR="00131849" w:rsidRDefault="00131849" w:rsidP="00CD42EC">
      <w:pPr>
        <w:pStyle w:val="CRCoverPage"/>
        <w:tabs>
          <w:tab w:val="right" w:pos="9639"/>
        </w:tabs>
        <w:spacing w:after="0"/>
        <w:rPr>
          <w:b/>
          <w:noProof/>
          <w:sz w:val="24"/>
        </w:rPr>
      </w:pPr>
    </w:p>
    <w:p w14:paraId="6D3EB0AD" w14:textId="77777777" w:rsidR="00131849" w:rsidRDefault="00131849" w:rsidP="00CD42EC">
      <w:pPr>
        <w:pStyle w:val="CRCoverPage"/>
        <w:tabs>
          <w:tab w:val="right" w:pos="9639"/>
        </w:tabs>
        <w:spacing w:after="0"/>
        <w:rPr>
          <w:b/>
          <w:noProof/>
          <w:sz w:val="24"/>
        </w:rPr>
      </w:pPr>
    </w:p>
    <w:p w14:paraId="2E77C8B5" w14:textId="43B40C0A"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20" w:name="OLE_LINK59"/>
      <w:bookmarkStart w:id="21" w:name="OLE_LINK60"/>
      <w:bookmarkStart w:id="2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20"/>
    <w:bookmarkEnd w:id="21"/>
    <w:bookmarkEnd w:id="22"/>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23" w:name="OLE_LINK45"/>
      <w:bookmarkStart w:id="24"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23"/>
    <w:bookmarkEnd w:id="24"/>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lead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3D3DA144" w:rsidR="00F85F15" w:rsidRDefault="00415203" w:rsidP="00735C0C">
      <w:pPr>
        <w:numPr>
          <w:ilvl w:val="0"/>
          <w:numId w:val="16"/>
        </w:numPr>
        <w:rPr>
          <w:ins w:id="25" w:author="P Bhatt, Rakshesh (Nokia - IN/Bangalore)" w:date="2022-02-04T14:12:00Z"/>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0060946F" w14:textId="2C220110" w:rsidR="00131849" w:rsidRDefault="00131849" w:rsidP="00131849">
      <w:pPr>
        <w:rPr>
          <w:rFonts w:ascii="Arial" w:eastAsia="SimSun" w:hAnsi="Arial" w:cs="Arial"/>
          <w:lang w:eastAsia="zh-CN"/>
        </w:rPr>
      </w:pPr>
      <w:ins w:id="26" w:author="P Bhatt, Rakshesh (Nokia - IN/Bangalore)" w:date="2022-02-04T14:12:00Z">
        <w:r>
          <w:rPr>
            <w:rFonts w:ascii="Arial" w:eastAsia="SimSun" w:hAnsi="Arial" w:cs="Arial"/>
            <w:lang w:eastAsia="zh-CN"/>
          </w:rPr>
          <w:t xml:space="preserve">Nokia comment: Yes. </w:t>
        </w:r>
      </w:ins>
      <w:ins w:id="27" w:author="P Bhatt, Rakshesh (Nokia - IN/Bangalore)" w:date="2022-02-04T14:13:00Z">
        <w:r>
          <w:rPr>
            <w:rFonts w:ascii="Arial" w:eastAsia="SimSun" w:hAnsi="Arial" w:cs="Arial"/>
            <w:lang w:eastAsia="zh-CN"/>
          </w:rPr>
          <w:t>SA3 recommends that providing a coarse location regardless of granularity</w:t>
        </w:r>
      </w:ins>
      <w:ins w:id="28" w:author="P Bhatt, Rakshesh (Nokia - IN/Bangalore)" w:date="2022-02-07T19:47:00Z">
        <w:r w:rsidR="00287089">
          <w:rPr>
            <w:rFonts w:ascii="Arial" w:eastAsia="SimSun" w:hAnsi="Arial" w:cs="Arial"/>
            <w:lang w:eastAsia="zh-CN"/>
          </w:rPr>
          <w:t>,</w:t>
        </w:r>
      </w:ins>
      <w:ins w:id="29" w:author="P Bhatt, Rakshesh (Nokia - IN/Bangalore)" w:date="2022-02-04T14:13:00Z">
        <w:r>
          <w:rPr>
            <w:rFonts w:ascii="Arial" w:eastAsia="SimSun" w:hAnsi="Arial" w:cs="Arial"/>
            <w:lang w:eastAsia="zh-CN"/>
          </w:rPr>
          <w:t xml:space="preserve"> without AS security</w:t>
        </w:r>
      </w:ins>
      <w:ins w:id="30" w:author="P Bhatt, Rakshesh (Nokia - IN/Bangalore)" w:date="2022-02-07T19:47:00Z">
        <w:r w:rsidR="00287089">
          <w:rPr>
            <w:rFonts w:ascii="Arial" w:eastAsia="SimSun" w:hAnsi="Arial" w:cs="Arial"/>
            <w:lang w:eastAsia="zh-CN"/>
          </w:rPr>
          <w:t xml:space="preserve"> context,</w:t>
        </w:r>
      </w:ins>
      <w:ins w:id="31" w:author="P Bhatt, Rakshesh (Nokia - IN/Bangalore)" w:date="2022-02-04T14:13:00Z">
        <w:r>
          <w:rPr>
            <w:rFonts w:ascii="Arial" w:eastAsia="SimSun" w:hAnsi="Arial" w:cs="Arial"/>
            <w:lang w:eastAsia="zh-CN"/>
          </w:rPr>
          <w:t xml:space="preserve"> should also be avoided even for NB-IoT. </w:t>
        </w:r>
      </w:ins>
      <w:ins w:id="32" w:author="P Bhatt, Rakshesh (Nokia - IN/Bangalore)" w:date="2022-02-04T14:15:00Z">
        <w:r>
          <w:rPr>
            <w:rFonts w:ascii="Arial" w:eastAsia="SimSun" w:hAnsi="Arial" w:cs="Arial"/>
            <w:lang w:eastAsia="zh-CN"/>
          </w:rPr>
          <w:t>NB-</w:t>
        </w:r>
      </w:ins>
      <w:ins w:id="33" w:author="P Bhatt, Rakshesh (Nokia - IN/Bangalore)" w:date="2022-02-04T14:14:00Z">
        <w:r>
          <w:rPr>
            <w:rFonts w:ascii="Arial" w:eastAsia="SimSun" w:hAnsi="Arial" w:cs="Arial"/>
            <w:lang w:eastAsia="zh-CN"/>
          </w:rPr>
          <w:t xml:space="preserve">IoT </w:t>
        </w:r>
      </w:ins>
      <w:ins w:id="34" w:author="P Bhatt, Rakshesh (Nokia - IN/Bangalore)" w:date="2022-02-04T14:15:00Z">
        <w:r>
          <w:rPr>
            <w:rFonts w:ascii="Arial" w:eastAsia="SimSun" w:hAnsi="Arial" w:cs="Arial"/>
            <w:lang w:eastAsia="zh-CN"/>
          </w:rPr>
          <w:t>may</w:t>
        </w:r>
      </w:ins>
      <w:ins w:id="35" w:author="P Bhatt, Rakshesh (Nokia - IN/Bangalore)" w:date="2022-02-04T14:14:00Z">
        <w:r>
          <w:rPr>
            <w:rFonts w:ascii="Arial" w:eastAsia="SimSun" w:hAnsi="Arial" w:cs="Arial"/>
            <w:lang w:eastAsia="zh-CN"/>
          </w:rPr>
          <w:t xml:space="preserve"> have other security impacts, </w:t>
        </w:r>
      </w:ins>
      <w:ins w:id="36" w:author="P Bhatt, Rakshesh (Nokia - IN/Bangalore)" w:date="2022-02-04T14:15:00Z">
        <w:r>
          <w:rPr>
            <w:rFonts w:ascii="Arial" w:eastAsia="SimSun" w:hAnsi="Arial" w:cs="Arial"/>
            <w:lang w:eastAsia="zh-CN"/>
          </w:rPr>
          <w:t>for example,</w:t>
        </w:r>
      </w:ins>
      <w:ins w:id="37" w:author="P Bhatt, Rakshesh (Nokia - IN/Bangalore)" w:date="2022-02-04T14:14:00Z">
        <w:r>
          <w:rPr>
            <w:rFonts w:ascii="Arial" w:eastAsia="SimSun" w:hAnsi="Arial" w:cs="Arial"/>
            <w:lang w:eastAsia="zh-CN"/>
          </w:rPr>
          <w:t xml:space="preserve"> possible assistance in linkability attacks</w:t>
        </w:r>
      </w:ins>
      <w:ins w:id="38" w:author="P Bhatt, Rakshesh (Nokia - IN/Bangalore)" w:date="2022-02-04T14:15:00Z">
        <w:r>
          <w:rPr>
            <w:rFonts w:ascii="Arial" w:eastAsia="SimSun" w:hAnsi="Arial" w:cs="Arial"/>
            <w:lang w:eastAsia="zh-CN"/>
          </w:rPr>
          <w:t>, even if coarse location is shared without AS security.</w:t>
        </w:r>
      </w:ins>
    </w:p>
    <w:p w14:paraId="782AC3EF" w14:textId="085B7FDB" w:rsidR="00735C0C" w:rsidRDefault="00415203" w:rsidP="00735C0C">
      <w:pPr>
        <w:numPr>
          <w:ilvl w:val="0"/>
          <w:numId w:val="16"/>
        </w:numPr>
        <w:rPr>
          <w:ins w:id="39" w:author="P Bhatt, Rakshesh (Nokia - IN/Bangalore)" w:date="2022-02-04T14:16:00Z"/>
          <w:rFonts w:ascii="Arial" w:eastAsia="SimSun" w:hAnsi="Arial" w:cs="Arial"/>
          <w:lang w:eastAsia="zh-CN"/>
        </w:rPr>
      </w:pPr>
      <w:r>
        <w:rPr>
          <w:rFonts w:ascii="Arial" w:eastAsia="SimSun" w:hAnsi="Arial" w:cs="Arial"/>
          <w:lang w:eastAsia="zh-CN"/>
        </w:rPr>
        <w:lastRenderedPageBreak/>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3944ADF4" w14:textId="4D436B19" w:rsidR="00131849" w:rsidRDefault="00131849" w:rsidP="00131849">
      <w:pPr>
        <w:rPr>
          <w:rFonts w:ascii="Arial" w:eastAsia="SimSun" w:hAnsi="Arial" w:cs="Arial"/>
          <w:lang w:eastAsia="zh-CN"/>
        </w:rPr>
      </w:pPr>
      <w:ins w:id="40" w:author="P Bhatt, Rakshesh (Nokia - IN/Bangalore)" w:date="2022-02-04T14:16:00Z">
        <w:r>
          <w:rPr>
            <w:rFonts w:ascii="Arial" w:eastAsia="SimSun" w:hAnsi="Arial" w:cs="Arial"/>
            <w:lang w:eastAsia="zh-CN"/>
          </w:rPr>
          <w:t xml:space="preserve">Nokia </w:t>
        </w:r>
      </w:ins>
      <w:ins w:id="41" w:author="P Bhatt, Rakshesh (Nokia - IN/Bangalore)" w:date="2022-02-07T19:54:00Z">
        <w:r w:rsidR="007739D9">
          <w:rPr>
            <w:rFonts w:ascii="Arial" w:eastAsia="SimSun" w:hAnsi="Arial" w:cs="Arial"/>
            <w:lang w:eastAsia="zh-CN"/>
          </w:rPr>
          <w:t>observation</w:t>
        </w:r>
      </w:ins>
      <w:ins w:id="42" w:author="P Bhatt, Rakshesh (Nokia - IN/Bangalore)" w:date="2022-02-04T14:16:00Z">
        <w:r>
          <w:rPr>
            <w:rFonts w:ascii="Arial" w:eastAsia="SimSun" w:hAnsi="Arial" w:cs="Arial"/>
            <w:lang w:eastAsia="zh-CN"/>
          </w:rPr>
          <w:t xml:space="preserve">: </w:t>
        </w:r>
      </w:ins>
      <w:ins w:id="43" w:author="P Bhatt, Rakshesh (Nokia - IN/Bangalore)" w:date="2022-02-04T14:17:00Z">
        <w:r>
          <w:rPr>
            <w:rFonts w:ascii="Arial" w:eastAsia="SimSun" w:hAnsi="Arial" w:cs="Arial"/>
            <w:lang w:eastAsia="zh-CN"/>
          </w:rPr>
          <w:t>User consent</w:t>
        </w:r>
      </w:ins>
      <w:ins w:id="44" w:author="P Bhatt, Rakshesh (Nokia - IN/Bangalore)" w:date="2022-02-07T19:45:00Z">
        <w:r w:rsidR="00910738">
          <w:rPr>
            <w:rFonts w:ascii="Arial" w:eastAsia="SimSun" w:hAnsi="Arial" w:cs="Arial"/>
            <w:lang w:eastAsia="zh-CN"/>
          </w:rPr>
          <w:t xml:space="preserve"> or similar mechanisms</w:t>
        </w:r>
      </w:ins>
      <w:ins w:id="45" w:author="P Bhatt, Rakshesh (Nokia - IN/Bangalore)" w:date="2022-02-04T14:17:00Z">
        <w:r>
          <w:rPr>
            <w:rFonts w:ascii="Arial" w:eastAsia="SimSun" w:hAnsi="Arial" w:cs="Arial"/>
            <w:lang w:eastAsia="zh-CN"/>
          </w:rPr>
          <w:t xml:space="preserve"> </w:t>
        </w:r>
      </w:ins>
      <w:ins w:id="46" w:author="P Bhatt, Rakshesh (Nokia - IN/Bangalore)" w:date="2022-02-07T19:44:00Z">
        <w:r w:rsidR="00F66DB4">
          <w:rPr>
            <w:rFonts w:ascii="Arial" w:eastAsia="SimSun" w:hAnsi="Arial" w:cs="Arial"/>
            <w:lang w:eastAsia="zh-CN"/>
          </w:rPr>
          <w:t>do</w:t>
        </w:r>
      </w:ins>
      <w:ins w:id="47" w:author="P Bhatt, Rakshesh (Nokia - IN/Bangalore)" w:date="2022-02-04T14:17:00Z">
        <w:r>
          <w:rPr>
            <w:rFonts w:ascii="Arial" w:eastAsia="SimSun" w:hAnsi="Arial" w:cs="Arial"/>
            <w:lang w:eastAsia="zh-CN"/>
          </w:rPr>
          <w:t xml:space="preserve"> not </w:t>
        </w:r>
      </w:ins>
      <w:ins w:id="48" w:author="P Bhatt, Rakshesh (Nokia - IN/Bangalore)" w:date="2022-02-04T14:18:00Z">
        <w:r>
          <w:rPr>
            <w:rFonts w:ascii="Arial" w:eastAsia="SimSun" w:hAnsi="Arial" w:cs="Arial"/>
            <w:lang w:eastAsia="zh-CN"/>
          </w:rPr>
          <w:t xml:space="preserve">help solving the fundamental </w:t>
        </w:r>
      </w:ins>
      <w:ins w:id="49" w:author="P Bhatt, Rakshesh (Nokia - IN/Bangalore)" w:date="2022-02-04T14:23:00Z">
        <w:r w:rsidR="00FB026A">
          <w:rPr>
            <w:rFonts w:ascii="Arial" w:eastAsia="SimSun" w:hAnsi="Arial" w:cs="Arial"/>
            <w:lang w:eastAsia="zh-CN"/>
          </w:rPr>
          <w:t>problem</w:t>
        </w:r>
      </w:ins>
      <w:ins w:id="50" w:author="P Bhatt, Rakshesh (Nokia - IN/Bangalore)" w:date="2022-02-07T19:45:00Z">
        <w:r w:rsidR="00F66DB4">
          <w:rPr>
            <w:rFonts w:ascii="Arial" w:eastAsia="SimSun" w:hAnsi="Arial" w:cs="Arial"/>
            <w:lang w:eastAsia="zh-CN"/>
          </w:rPr>
          <w:t>, which is about securing sensitive information sent by UE before establishing AS security context.</w:t>
        </w:r>
      </w:ins>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9AF0F" w14:textId="77777777" w:rsidR="008948AA" w:rsidRDefault="008948AA">
      <w:pPr>
        <w:spacing w:after="0"/>
      </w:pPr>
      <w:r>
        <w:separator/>
      </w:r>
    </w:p>
  </w:endnote>
  <w:endnote w:type="continuationSeparator" w:id="0">
    <w:p w14:paraId="4CC98194" w14:textId="77777777" w:rsidR="008948AA" w:rsidRDefault="008948AA">
      <w:pPr>
        <w:spacing w:after="0"/>
      </w:pPr>
      <w:r>
        <w:continuationSeparator/>
      </w:r>
    </w:p>
  </w:endnote>
  <w:endnote w:type="continuationNotice" w:id="1">
    <w:p w14:paraId="7A549DB5" w14:textId="77777777" w:rsidR="008948AA" w:rsidRDefault="00894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4569D" w14:textId="77777777" w:rsidR="008948AA" w:rsidRDefault="008948AA">
      <w:pPr>
        <w:spacing w:after="0"/>
      </w:pPr>
      <w:r>
        <w:separator/>
      </w:r>
    </w:p>
  </w:footnote>
  <w:footnote w:type="continuationSeparator" w:id="0">
    <w:p w14:paraId="2C40A826" w14:textId="77777777" w:rsidR="008948AA" w:rsidRDefault="008948AA">
      <w:pPr>
        <w:spacing w:after="0"/>
      </w:pPr>
      <w:r>
        <w:continuationSeparator/>
      </w:r>
    </w:p>
  </w:footnote>
  <w:footnote w:type="continuationNotice" w:id="1">
    <w:p w14:paraId="0064BFC1" w14:textId="77777777" w:rsidR="008948AA" w:rsidRDefault="00894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 Bhatt, Rakshesh (Nokia - IN/Bangalore)">
    <w15:presenceInfo w15:providerId="AD" w15:userId="S::rakshesh.p_bhatt@nokia.com::ebbfaea5-c367-4c51-a042-311bec4cb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676DB"/>
    <w:rsid w:val="000717B9"/>
    <w:rsid w:val="000878A5"/>
    <w:rsid w:val="000A2922"/>
    <w:rsid w:val="000A4D63"/>
    <w:rsid w:val="000D5EE9"/>
    <w:rsid w:val="000F6242"/>
    <w:rsid w:val="00115A30"/>
    <w:rsid w:val="00131849"/>
    <w:rsid w:val="00150D3B"/>
    <w:rsid w:val="00156440"/>
    <w:rsid w:val="0016083D"/>
    <w:rsid w:val="0016312A"/>
    <w:rsid w:val="001653AC"/>
    <w:rsid w:val="00185F6E"/>
    <w:rsid w:val="001B11B3"/>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089"/>
    <w:rsid w:val="0028784A"/>
    <w:rsid w:val="002A6E64"/>
    <w:rsid w:val="002B7D73"/>
    <w:rsid w:val="002C34B3"/>
    <w:rsid w:val="002D02E5"/>
    <w:rsid w:val="002D21D7"/>
    <w:rsid w:val="002D5DD6"/>
    <w:rsid w:val="002E2948"/>
    <w:rsid w:val="002F106C"/>
    <w:rsid w:val="002F1940"/>
    <w:rsid w:val="002F4426"/>
    <w:rsid w:val="002F541C"/>
    <w:rsid w:val="00337DF2"/>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239B"/>
    <w:rsid w:val="0046511B"/>
    <w:rsid w:val="004671EB"/>
    <w:rsid w:val="00467F13"/>
    <w:rsid w:val="0048702A"/>
    <w:rsid w:val="00492715"/>
    <w:rsid w:val="004A3F3D"/>
    <w:rsid w:val="004B2712"/>
    <w:rsid w:val="004C25DE"/>
    <w:rsid w:val="004C5EE3"/>
    <w:rsid w:val="004D41FC"/>
    <w:rsid w:val="004D5F80"/>
    <w:rsid w:val="004D6BC5"/>
    <w:rsid w:val="004E2FB9"/>
    <w:rsid w:val="004E3939"/>
    <w:rsid w:val="004E60F7"/>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2E7D"/>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39D9"/>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290A"/>
    <w:rsid w:val="00834718"/>
    <w:rsid w:val="00855C94"/>
    <w:rsid w:val="00865DE8"/>
    <w:rsid w:val="0087179E"/>
    <w:rsid w:val="00872E55"/>
    <w:rsid w:val="008736EA"/>
    <w:rsid w:val="008948AA"/>
    <w:rsid w:val="008A61B5"/>
    <w:rsid w:val="008B1383"/>
    <w:rsid w:val="008C504F"/>
    <w:rsid w:val="008C5CB7"/>
    <w:rsid w:val="008C7274"/>
    <w:rsid w:val="008D772F"/>
    <w:rsid w:val="008E12E5"/>
    <w:rsid w:val="008E19E0"/>
    <w:rsid w:val="008F1409"/>
    <w:rsid w:val="008F3038"/>
    <w:rsid w:val="009016FE"/>
    <w:rsid w:val="0090597B"/>
    <w:rsid w:val="00910738"/>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33487"/>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1F6C"/>
    <w:rsid w:val="00EF4E71"/>
    <w:rsid w:val="00F22217"/>
    <w:rsid w:val="00F32239"/>
    <w:rsid w:val="00F32D6C"/>
    <w:rsid w:val="00F35BC6"/>
    <w:rsid w:val="00F40B8A"/>
    <w:rsid w:val="00F473CC"/>
    <w:rsid w:val="00F50967"/>
    <w:rsid w:val="00F5106F"/>
    <w:rsid w:val="00F5232F"/>
    <w:rsid w:val="00F526F1"/>
    <w:rsid w:val="00F61216"/>
    <w:rsid w:val="00F61F00"/>
    <w:rsid w:val="00F66DB4"/>
    <w:rsid w:val="00F70E46"/>
    <w:rsid w:val="00F85F15"/>
    <w:rsid w:val="00F86EB1"/>
    <w:rsid w:val="00F90E11"/>
    <w:rsid w:val="00FA24A0"/>
    <w:rsid w:val="00FA6E70"/>
    <w:rsid w:val="00FB026A"/>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 Bhatt, Rakshesh (Nokia - IN/Bangalore)</cp:lastModifiedBy>
  <cp:revision>14</cp:revision>
  <cp:lastPrinted>2002-04-23T07:10:00Z</cp:lastPrinted>
  <dcterms:created xsi:type="dcterms:W3CDTF">2022-02-04T08:39:00Z</dcterms:created>
  <dcterms:modified xsi:type="dcterms:W3CDTF">2022-02-07T14:24:00Z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